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5456D924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644DB4">
        <w:rPr>
          <w:b/>
          <w:noProof/>
          <w:sz w:val="24"/>
        </w:rPr>
        <w:t>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D4BE5" w:rsidRPr="009D4BE5">
        <w:rPr>
          <w:b/>
          <w:i/>
          <w:noProof/>
          <w:sz w:val="28"/>
        </w:rPr>
        <w:t>S5-233689</w:t>
      </w:r>
    </w:p>
    <w:p w14:paraId="46399ADE" w14:textId="453EB1FC" w:rsidR="00BA2A2C" w:rsidRPr="0068622F" w:rsidRDefault="00644DB4" w:rsidP="00BA2A2C">
      <w:pPr>
        <w:pStyle w:val="CRCoverPage"/>
        <w:outlineLvl w:val="0"/>
        <w:rPr>
          <w:b/>
          <w:bCs/>
          <w:noProof/>
          <w:sz w:val="24"/>
        </w:rPr>
      </w:pPr>
      <w:proofErr w:type="spellStart"/>
      <w:r>
        <w:rPr>
          <w:b/>
          <w:bCs/>
          <w:sz w:val="24"/>
        </w:rPr>
        <w:t>emeeting</w:t>
      </w:r>
      <w:proofErr w:type="spellEnd"/>
      <w:r w:rsidR="002B328C" w:rsidRPr="002B328C">
        <w:rPr>
          <w:b/>
          <w:bCs/>
          <w:sz w:val="24"/>
        </w:rPr>
        <w:t>, 1</w:t>
      </w:r>
      <w:r>
        <w:rPr>
          <w:b/>
          <w:bCs/>
          <w:sz w:val="24"/>
        </w:rPr>
        <w:t>7</w:t>
      </w:r>
      <w:r w:rsidR="002B328C" w:rsidRPr="002B328C">
        <w:rPr>
          <w:b/>
          <w:bCs/>
          <w:sz w:val="24"/>
        </w:rPr>
        <w:t xml:space="preserve"> -</w:t>
      </w:r>
      <w:r>
        <w:rPr>
          <w:b/>
          <w:bCs/>
          <w:sz w:val="24"/>
        </w:rPr>
        <w:t>25</w:t>
      </w:r>
      <w:r w:rsidR="002B328C" w:rsidRPr="002B328C">
        <w:rPr>
          <w:b/>
          <w:bCs/>
          <w:sz w:val="24"/>
        </w:rPr>
        <w:t xml:space="preserve"> </w:t>
      </w:r>
      <w:r>
        <w:rPr>
          <w:b/>
          <w:bCs/>
          <w:sz w:val="24"/>
        </w:rPr>
        <w:t>April</w:t>
      </w:r>
      <w:r w:rsidR="002B328C" w:rsidRPr="002B328C">
        <w:rPr>
          <w:b/>
          <w:bCs/>
          <w:sz w:val="24"/>
        </w:rPr>
        <w:t xml:space="preserve"> 202</w:t>
      </w:r>
      <w:r>
        <w:rPr>
          <w:b/>
          <w:bCs/>
          <w:sz w:val="24"/>
        </w:rPr>
        <w:t>3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9D4BE5" w:rsidRPr="009D4BE5">
        <w:rPr>
          <w:noProof/>
          <w:sz w:val="18"/>
        </w:rPr>
        <w:t>S5-233448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5C46EFFC" w:rsidR="00BA2A2C" w:rsidRPr="00410371" w:rsidRDefault="007134DA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C96237">
              <w:rPr>
                <w:b/>
                <w:noProof/>
                <w:sz w:val="28"/>
              </w:rPr>
              <w:t>57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041B00AA" w:rsidR="00BA2A2C" w:rsidRPr="00410371" w:rsidRDefault="00713AEE" w:rsidP="00F76BD2">
            <w:pPr>
              <w:pStyle w:val="CRCoverPage"/>
              <w:spacing w:after="0"/>
              <w:rPr>
                <w:noProof/>
              </w:rPr>
            </w:pPr>
            <w:r w:rsidRPr="00713AEE">
              <w:rPr>
                <w:b/>
                <w:noProof/>
                <w:sz w:val="28"/>
              </w:rPr>
              <w:t>0009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34EF496F" w:rsidR="00BA2A2C" w:rsidRPr="00410371" w:rsidRDefault="009D4BE5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412B6520" w:rsidR="00BA2A2C" w:rsidRPr="00410371" w:rsidRDefault="008E0BDF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0BDF">
              <w:rPr>
                <w:b/>
                <w:noProof/>
                <w:sz w:val="28"/>
              </w:rPr>
              <w:t>1</w:t>
            </w:r>
            <w:r w:rsidR="00810C07">
              <w:rPr>
                <w:b/>
                <w:noProof/>
                <w:sz w:val="28"/>
              </w:rPr>
              <w:t>7</w:t>
            </w:r>
            <w:r w:rsidRPr="008E0BDF">
              <w:rPr>
                <w:b/>
                <w:noProof/>
                <w:sz w:val="28"/>
              </w:rPr>
              <w:t>.</w:t>
            </w:r>
            <w:r w:rsidR="00713AEE">
              <w:rPr>
                <w:b/>
                <w:noProof/>
                <w:sz w:val="28"/>
              </w:rPr>
              <w:t>2</w:t>
            </w:r>
            <w:r w:rsidRPr="008E0BD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28901A4D" w:rsidR="00BA2A2C" w:rsidRDefault="007D7BBB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orrection the charging principle for alignment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638F6EA8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4E4BF4F9" w:rsidR="00BA2A2C" w:rsidRDefault="00AE3E7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E3E7A">
              <w:t>EDGE_CH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368C2519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137FC">
              <w:rPr>
                <w:noProof/>
              </w:rPr>
              <w:t>3-04-</w:t>
            </w:r>
            <w:r w:rsidR="00650C35">
              <w:rPr>
                <w:noProof/>
              </w:rPr>
              <w:t>25</w:t>
            </w:r>
            <w:bookmarkStart w:id="0" w:name="_GoBack"/>
            <w:bookmarkEnd w:id="0"/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7BC2884D" w:rsidR="00BA2A2C" w:rsidRDefault="00810C07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5B4AC6C0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10C07">
              <w:t>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6FA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5146FA" w:rsidRPr="004A0730" w:rsidRDefault="005146FA" w:rsidP="004A073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073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657140A1" w:rsidR="001A39BA" w:rsidRPr="004C3A21" w:rsidRDefault="00044179" w:rsidP="001A39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charging selection </w:t>
            </w:r>
            <w:r w:rsidR="00EC7C17">
              <w:rPr>
                <w:noProof/>
                <w:lang w:eastAsia="zh-CN"/>
              </w:rPr>
              <w:t xml:space="preserve">for </w:t>
            </w:r>
            <w:r>
              <w:rPr>
                <w:noProof/>
                <w:lang w:eastAsia="zh-CN"/>
              </w:rPr>
              <w:t xml:space="preserve">the </w:t>
            </w:r>
            <w:r>
              <w:t>5GS usage for Edge Computing and edge application server deployment in the charging principle is missing.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5146FA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5146FA" w:rsidRDefault="005146FA" w:rsidP="005146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862C184" w:rsidR="005146FA" w:rsidRDefault="005146FA" w:rsidP="005146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6FA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5146FA" w:rsidRDefault="005146FA" w:rsidP="00514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4E37932C" w:rsidR="005146FA" w:rsidRDefault="004A0730" w:rsidP="005146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charging selection for the </w:t>
            </w:r>
            <w:r w:rsidR="00044179">
              <w:rPr>
                <w:noProof/>
                <w:lang w:eastAsia="zh-CN"/>
              </w:rPr>
              <w:t xml:space="preserve">charging principle </w:t>
            </w:r>
            <w:r w:rsidR="00EC7C17">
              <w:rPr>
                <w:noProof/>
                <w:lang w:eastAsia="zh-CN"/>
              </w:rPr>
              <w:t>of</w:t>
            </w:r>
            <w:r w:rsidR="00044179">
              <w:rPr>
                <w:noProof/>
                <w:lang w:eastAsia="zh-CN"/>
              </w:rPr>
              <w:t xml:space="preserve"> the </w:t>
            </w:r>
            <w:r w:rsidR="00044179">
              <w:t>5GS usage for Edge Computing and edge application server deployment</w:t>
            </w:r>
            <w:r w:rsidR="00CE4AA6">
              <w:t>.</w:t>
            </w:r>
          </w:p>
        </w:tc>
      </w:tr>
      <w:tr w:rsidR="005146FA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5146FA" w:rsidRDefault="005146FA" w:rsidP="005146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5146FA" w:rsidRDefault="005146FA" w:rsidP="005146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6FA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5146FA" w:rsidRDefault="005146FA" w:rsidP="00514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30C670E2" w:rsidR="005146FA" w:rsidRDefault="00900614" w:rsidP="005146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template of the charging principle is not aligned.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37EC1F95" w:rsidR="00BA2A2C" w:rsidRDefault="004A0730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.1.2.</w:t>
            </w:r>
            <w:r w:rsidR="009F67CF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 xml:space="preserve">(new), </w:t>
            </w:r>
            <w:r w:rsidR="00900614">
              <w:rPr>
                <w:noProof/>
                <w:lang w:eastAsia="zh-CN"/>
              </w:rPr>
              <w:t xml:space="preserve">5.1.4.3, </w:t>
            </w:r>
            <w:r>
              <w:rPr>
                <w:noProof/>
                <w:lang w:eastAsia="zh-CN"/>
              </w:rPr>
              <w:t>5.1.4.</w:t>
            </w:r>
            <w:r w:rsidR="009F67CF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C6D2EEC" w14:textId="08C4103D" w:rsidR="00E82DCB" w:rsidRDefault="00E82DCB" w:rsidP="00E82DCB">
      <w:pPr>
        <w:pStyle w:val="40"/>
        <w:rPr>
          <w:ins w:id="2" w:author="Huawei-1" w:date="2023-04-07T16:31:00Z"/>
          <w:lang w:bidi="ar-IQ"/>
        </w:rPr>
      </w:pPr>
      <w:bookmarkStart w:id="3" w:name="_Toc106287163"/>
      <w:bookmarkStart w:id="4" w:name="_Toc106286879"/>
      <w:bookmarkStart w:id="5" w:name="_Toc106286737"/>
      <w:bookmarkStart w:id="6" w:name="_Toc106286555"/>
      <w:bookmarkStart w:id="7" w:name="_Toc106264839"/>
      <w:bookmarkEnd w:id="1"/>
      <w:ins w:id="8" w:author="Huawei-1" w:date="2023-04-07T16:31:00Z">
        <w:r>
          <w:rPr>
            <w:lang w:bidi="ar-IQ"/>
          </w:rPr>
          <w:t>5.1.2.</w:t>
        </w:r>
      </w:ins>
      <w:ins w:id="9" w:author="Huawei-1" w:date="2023-04-07T16:37:00Z">
        <w:r w:rsidR="009F67CF">
          <w:rPr>
            <w:lang w:bidi="ar-IQ"/>
          </w:rPr>
          <w:t>X</w:t>
        </w:r>
      </w:ins>
      <w:ins w:id="10" w:author="Huawei-1" w:date="2023-04-07T16:31:00Z">
        <w:r>
          <w:rPr>
            <w:lang w:bidi="ar-IQ"/>
          </w:rPr>
          <w:tab/>
        </w:r>
        <w:bookmarkEnd w:id="3"/>
        <w:bookmarkEnd w:id="4"/>
        <w:bookmarkEnd w:id="5"/>
        <w:bookmarkEnd w:id="6"/>
        <w:bookmarkEnd w:id="7"/>
        <w:r>
          <w:rPr>
            <w:lang w:bidi="ar-IQ"/>
          </w:rPr>
          <w:t>CHF selection</w:t>
        </w:r>
      </w:ins>
    </w:p>
    <w:p w14:paraId="53ADDE83" w14:textId="77777777" w:rsidR="00E82DCB" w:rsidRDefault="00E82DCB" w:rsidP="00E82DCB">
      <w:pPr>
        <w:rPr>
          <w:ins w:id="11" w:author="Huawei-1" w:date="2023-04-07T16:31:00Z"/>
          <w:lang w:bidi="ar-IQ"/>
        </w:rPr>
      </w:pPr>
      <w:ins w:id="12" w:author="Huawei-1" w:date="2023-04-07T16:31:00Z">
        <w:r>
          <w:rPr>
            <w:lang w:bidi="ar-IQ"/>
          </w:rPr>
          <w:t xml:space="preserve">The CHF </w:t>
        </w:r>
        <w:r>
          <w:t xml:space="preserve">Address(es) </w:t>
        </w:r>
        <w:r>
          <w:rPr>
            <w:lang w:bidi="ar-IQ"/>
          </w:rPr>
          <w:t xml:space="preserve">selection by the SMF for 5GS usage for Edge Computing are specified in </w:t>
        </w:r>
        <w:r>
          <w:t xml:space="preserve">3GPP </w:t>
        </w:r>
        <w:r>
          <w:rPr>
            <w:lang w:bidi="ar-IQ"/>
          </w:rPr>
          <w:t>TS 32.255 [11].</w:t>
        </w:r>
      </w:ins>
    </w:p>
    <w:p w14:paraId="6205E599" w14:textId="143D41D1" w:rsidR="00C30FA8" w:rsidRPr="00E82DCB" w:rsidRDefault="00C30FA8" w:rsidP="00C30FA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E3718" w:rsidRPr="007215AA" w14:paraId="6C0D29C4" w14:textId="77777777" w:rsidTr="00C00A7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8BB1478" w14:textId="2BB5C5C0" w:rsidR="00AE3718" w:rsidRPr="007215AA" w:rsidRDefault="00AE3718" w:rsidP="00C00A7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3" w:name="_Hlk13162011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0749E18" w14:textId="77777777" w:rsidR="001006C7" w:rsidRDefault="001006C7" w:rsidP="001006C7">
      <w:pPr>
        <w:pStyle w:val="40"/>
        <w:rPr>
          <w:lang w:bidi="ar-IQ"/>
        </w:rPr>
      </w:pPr>
      <w:bookmarkStart w:id="14" w:name="_Toc106287172"/>
      <w:bookmarkStart w:id="15" w:name="_Toc106286888"/>
      <w:bookmarkStart w:id="16" w:name="_Toc106286746"/>
      <w:bookmarkStart w:id="17" w:name="_Toc106286564"/>
      <w:bookmarkStart w:id="18" w:name="_Toc106264848"/>
      <w:bookmarkEnd w:id="13"/>
      <w:r>
        <w:rPr>
          <w:lang w:bidi="ar-IQ"/>
        </w:rPr>
        <w:t>5.1.4.3</w:t>
      </w:r>
      <w:r>
        <w:rPr>
          <w:lang w:bidi="ar-IQ"/>
        </w:rPr>
        <w:tab/>
      </w:r>
      <w:r>
        <w:t>Charging</w:t>
      </w:r>
      <w:r>
        <w:rPr>
          <w:lang w:bidi="ar-IQ"/>
        </w:rPr>
        <w:t xml:space="preserve"> information</w:t>
      </w:r>
      <w:bookmarkEnd w:id="14"/>
      <w:bookmarkEnd w:id="15"/>
      <w:bookmarkEnd w:id="16"/>
      <w:bookmarkEnd w:id="17"/>
      <w:bookmarkEnd w:id="18"/>
    </w:p>
    <w:p w14:paraId="24E1CCDF" w14:textId="77777777" w:rsidR="001006C7" w:rsidRDefault="001006C7" w:rsidP="001006C7">
      <w:pPr>
        <w:rPr>
          <w:lang w:bidi="ar-IQ"/>
        </w:rPr>
      </w:pPr>
      <w:r>
        <w:rPr>
          <w:lang w:bidi="ar-IQ"/>
        </w:rPr>
        <w:t xml:space="preserve">Charging information for </w:t>
      </w:r>
      <w:r>
        <w:t>EAS deployment charging</w:t>
      </w:r>
      <w:r>
        <w:rPr>
          <w:lang w:bidi="ar-IQ"/>
        </w:rPr>
        <w:t xml:space="preserve"> is collected for each EAS by the CEF from the </w:t>
      </w:r>
      <w:proofErr w:type="spellStart"/>
      <w:r>
        <w:rPr>
          <w:lang w:bidi="ar-IQ"/>
        </w:rPr>
        <w:t>MnS</w:t>
      </w:r>
      <w:proofErr w:type="spellEnd"/>
      <w:r>
        <w:rPr>
          <w:lang w:bidi="ar-IQ"/>
        </w:rPr>
        <w:t>.</w:t>
      </w:r>
    </w:p>
    <w:p w14:paraId="057D4BCD" w14:textId="77777777" w:rsidR="001006C7" w:rsidRDefault="001006C7" w:rsidP="001006C7">
      <w:pPr>
        <w:rPr>
          <w:lang w:bidi="ar-IQ"/>
        </w:rPr>
      </w:pPr>
      <w:r>
        <w:rPr>
          <w:lang w:bidi="ar-IQ"/>
        </w:rPr>
        <w:t xml:space="preserve">The CEF collects the following charging information for converged charging of </w:t>
      </w:r>
      <w:r>
        <w:t>EAS deployment charging</w:t>
      </w:r>
      <w:r>
        <w:rPr>
          <w:lang w:bidi="ar-IQ"/>
        </w:rPr>
        <w:t>:</w:t>
      </w:r>
    </w:p>
    <w:p w14:paraId="32D1A135" w14:textId="77777777" w:rsidR="001006C7" w:rsidRDefault="001006C7" w:rsidP="001006C7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EAS deployment requirements: the requirements for EAS deployment (</w:t>
      </w:r>
      <w:r>
        <w:t xml:space="preserve">e.g. </w:t>
      </w:r>
      <w:r>
        <w:rPr>
          <w:lang w:eastAsia="zh-CN"/>
        </w:rPr>
        <w:t>the</w:t>
      </w:r>
      <w:r>
        <w:t xml:space="preserve"> topological or geographical service areas, software image information</w:t>
      </w:r>
      <w:r>
        <w:rPr>
          <w:lang w:bidi="ar-IQ"/>
        </w:rPr>
        <w:t>)</w:t>
      </w:r>
      <w:r>
        <w:rPr>
          <w:lang w:eastAsia="zh-CN"/>
        </w:rPr>
        <w:t xml:space="preserve">, </w:t>
      </w:r>
      <w:r>
        <w:rPr>
          <w:lang w:bidi="ar-IQ"/>
        </w:rPr>
        <w:t xml:space="preserve">see 3GPP TS </w:t>
      </w:r>
      <w:r w:rsidRPr="006C2B06">
        <w:rPr>
          <w:lang w:bidi="ar-IQ"/>
          <w:rPrChange w:id="19" w:author="Huawei-1" w:date="2023-04-07T16:32:00Z">
            <w:rPr>
              <w:color w:val="0000FF"/>
              <w:u w:val="single"/>
            </w:rPr>
          </w:rPrChange>
        </w:rPr>
        <w:t>28.538</w:t>
      </w:r>
      <w:r>
        <w:rPr>
          <w:lang w:bidi="ar-IQ"/>
        </w:rPr>
        <w:t xml:space="preserve"> [12];</w:t>
      </w:r>
    </w:p>
    <w:p w14:paraId="2F224EC3" w14:textId="77777777" w:rsidR="001006C7" w:rsidRDefault="001006C7" w:rsidP="001006C7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EAS: the charging information identifying the EAS which the LCM is for;</w:t>
      </w:r>
    </w:p>
    <w:p w14:paraId="523466E1" w14:textId="77777777" w:rsidR="001006C7" w:rsidRDefault="001006C7" w:rsidP="001006C7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EDN: the charging information identifying the EDN where the </w:t>
      </w:r>
      <w:r>
        <w:t>EAS is/was deployed</w:t>
      </w:r>
      <w:r>
        <w:rPr>
          <w:lang w:bidi="ar-IQ"/>
        </w:rPr>
        <w:t>;</w:t>
      </w:r>
    </w:p>
    <w:p w14:paraId="3F5BAFFD" w14:textId="77777777" w:rsidR="001006C7" w:rsidRDefault="001006C7" w:rsidP="001006C7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LCM start time: the charging information indicating the start time of the LCM process;</w:t>
      </w:r>
    </w:p>
    <w:p w14:paraId="3B7B461E" w14:textId="51D13568" w:rsidR="001006C7" w:rsidRDefault="001006C7" w:rsidP="001006C7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LCM end time: the charging information indicating the end time of the LCM process.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0730" w:rsidRPr="007215AA" w14:paraId="23C4E519" w14:textId="77777777" w:rsidTr="007C6F6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086F07F" w14:textId="77777777" w:rsidR="004A0730" w:rsidRPr="007215AA" w:rsidRDefault="004A0730" w:rsidP="007C6F6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A4BDBE3" w14:textId="435CD744" w:rsidR="00E82DCB" w:rsidRDefault="00E82DCB" w:rsidP="00E82DCB">
      <w:pPr>
        <w:pStyle w:val="40"/>
        <w:rPr>
          <w:ins w:id="20" w:author="Huawei-1" w:date="2023-04-07T16:31:00Z"/>
          <w:lang w:bidi="ar-IQ"/>
        </w:rPr>
      </w:pPr>
      <w:bookmarkStart w:id="21" w:name="_Toc106287177"/>
      <w:bookmarkStart w:id="22" w:name="_Toc106286893"/>
      <w:bookmarkStart w:id="23" w:name="_Toc106286751"/>
      <w:bookmarkStart w:id="24" w:name="_Toc106286569"/>
      <w:bookmarkStart w:id="25" w:name="_Toc106264853"/>
      <w:ins w:id="26" w:author="Huawei-1" w:date="2023-04-07T16:31:00Z">
        <w:r>
          <w:rPr>
            <w:lang w:bidi="ar-IQ"/>
          </w:rPr>
          <w:t>5.1.4.</w:t>
        </w:r>
      </w:ins>
      <w:ins w:id="27" w:author="Huawei-1" w:date="2023-04-07T16:37:00Z">
        <w:r w:rsidR="009F67CF">
          <w:rPr>
            <w:lang w:bidi="ar-IQ"/>
          </w:rPr>
          <w:t>X</w:t>
        </w:r>
      </w:ins>
      <w:ins w:id="28" w:author="Huawei-1" w:date="2023-04-07T16:31:00Z">
        <w:r>
          <w:rPr>
            <w:lang w:bidi="ar-IQ"/>
          </w:rPr>
          <w:tab/>
          <w:t>CHF selection</w:t>
        </w:r>
        <w:bookmarkEnd w:id="21"/>
        <w:bookmarkEnd w:id="22"/>
        <w:bookmarkEnd w:id="23"/>
        <w:bookmarkEnd w:id="24"/>
        <w:bookmarkEnd w:id="25"/>
      </w:ins>
    </w:p>
    <w:p w14:paraId="0B3F59FA" w14:textId="77777777" w:rsidR="00E82DCB" w:rsidRDefault="00E82DCB" w:rsidP="00E82DCB">
      <w:pPr>
        <w:rPr>
          <w:ins w:id="29" w:author="Huawei-1" w:date="2023-04-07T16:31:00Z"/>
          <w:lang w:bidi="ar-IQ"/>
        </w:rPr>
      </w:pPr>
      <w:ins w:id="30" w:author="Huawei-1" w:date="2023-04-07T16:31:00Z">
        <w:r>
          <w:rPr>
            <w:lang w:bidi="ar-IQ"/>
          </w:rPr>
          <w:t xml:space="preserve">The CHF </w:t>
        </w:r>
        <w:r>
          <w:t xml:space="preserve">Address(es) </w:t>
        </w:r>
        <w:r>
          <w:rPr>
            <w:lang w:bidi="ar-IQ"/>
          </w:rPr>
          <w:t>selection by the CEF is done during the EAS deployment process based on the following options:</w:t>
        </w:r>
      </w:ins>
    </w:p>
    <w:p w14:paraId="186B7C60" w14:textId="77777777" w:rsidR="00E82DCB" w:rsidRDefault="00E82DCB" w:rsidP="00E82DCB">
      <w:pPr>
        <w:pStyle w:val="B10"/>
        <w:rPr>
          <w:ins w:id="31" w:author="Huawei-1" w:date="2023-04-07T16:31:00Z"/>
          <w:lang w:bidi="ar-IQ"/>
        </w:rPr>
      </w:pPr>
      <w:ins w:id="32" w:author="Huawei-1" w:date="2023-04-07T16:31:00Z">
        <w:r>
          <w:rPr>
            <w:lang w:bidi="ar-IQ"/>
          </w:rPr>
          <w:t>-</w:t>
        </w:r>
        <w:r>
          <w:rPr>
            <w:lang w:bidi="ar-IQ"/>
          </w:rPr>
          <w:tab/>
          <w:t>NRF based discovery.</w:t>
        </w:r>
      </w:ins>
    </w:p>
    <w:p w14:paraId="6E8F3D53" w14:textId="77777777" w:rsidR="00E82DCB" w:rsidRDefault="00E82DCB" w:rsidP="00E82DCB">
      <w:pPr>
        <w:pStyle w:val="B10"/>
        <w:rPr>
          <w:ins w:id="33" w:author="Huawei-1" w:date="2023-04-07T16:31:00Z"/>
          <w:lang w:bidi="ar-IQ"/>
        </w:rPr>
      </w:pPr>
      <w:ins w:id="34" w:author="Huawei-1" w:date="2023-04-07T16:31:00Z">
        <w:r>
          <w:rPr>
            <w:lang w:bidi="ar-IQ"/>
          </w:rPr>
          <w:t>-</w:t>
        </w:r>
        <w:r>
          <w:rPr>
            <w:lang w:bidi="ar-IQ"/>
          </w:rPr>
          <w:tab/>
          <w:t>CEF locally provisioned charging characteristics.</w:t>
        </w:r>
      </w:ins>
    </w:p>
    <w:p w14:paraId="083079D0" w14:textId="77777777" w:rsidR="00E82DCB" w:rsidRDefault="00E82DCB" w:rsidP="00E82DCB">
      <w:pPr>
        <w:rPr>
          <w:ins w:id="35" w:author="Huawei-1" w:date="2023-04-07T16:31:00Z"/>
          <w:lang w:bidi="ar-IQ"/>
        </w:rPr>
      </w:pPr>
      <w:ins w:id="36" w:author="Huawei-1" w:date="2023-04-07T16:31:00Z">
        <w:r>
          <w:rPr>
            <w:lang w:bidi="ar-IQ"/>
          </w:rPr>
          <w:t xml:space="preserve">The priority order between these options </w:t>
        </w:r>
        <w:r>
          <w:t>depends on Operator's policies.</w:t>
        </w:r>
      </w:ins>
    </w:p>
    <w:p w14:paraId="46BDE054" w14:textId="77777777" w:rsidR="00E82DCB" w:rsidRPr="001006C7" w:rsidRDefault="00E82DCB" w:rsidP="00E82DCB">
      <w:pPr>
        <w:rPr>
          <w:ins w:id="37" w:author="Huawei-1" w:date="2023-04-07T16:31:00Z"/>
        </w:rPr>
      </w:pPr>
      <w:ins w:id="38" w:author="Huawei-1" w:date="2023-04-07T16:31:00Z">
        <w:r>
          <w:rPr>
            <w:lang w:bidi="ar-IQ"/>
          </w:rPr>
          <w:t>Once selected, these CHF Address(es) shall be used as long as the EAS is deployed in the EDN.</w:t>
        </w:r>
      </w:ins>
    </w:p>
    <w:p w14:paraId="7B0B128C" w14:textId="77777777" w:rsidR="00AE3718" w:rsidRPr="00E82DCB" w:rsidRDefault="00AE3718" w:rsidP="00C30FA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0FA8" w:rsidRPr="007215AA" w14:paraId="17DB76FA" w14:textId="77777777" w:rsidTr="00D703B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77F4087" w14:textId="09FC39F6" w:rsidR="00C30FA8" w:rsidRPr="007215AA" w:rsidRDefault="00C30FA8" w:rsidP="00D703B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3972A8C" w14:textId="77777777" w:rsidR="00C30FA8" w:rsidRPr="00C30FA8" w:rsidRDefault="00C30FA8" w:rsidP="00C30FA8"/>
    <w:sectPr w:rsidR="00C30FA8" w:rsidRPr="00C30FA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AFD843" w14:textId="77777777" w:rsidR="00B55219" w:rsidRDefault="00B55219">
      <w:r>
        <w:separator/>
      </w:r>
    </w:p>
  </w:endnote>
  <w:endnote w:type="continuationSeparator" w:id="0">
    <w:p w14:paraId="41D8BEF3" w14:textId="77777777" w:rsidR="00B55219" w:rsidRDefault="00B55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245DD9" w14:textId="77777777" w:rsidR="00B55219" w:rsidRDefault="00B55219">
      <w:r>
        <w:separator/>
      </w:r>
    </w:p>
  </w:footnote>
  <w:footnote w:type="continuationSeparator" w:id="0">
    <w:p w14:paraId="2907F4EF" w14:textId="77777777" w:rsidR="00B55219" w:rsidRDefault="00B552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1F51FD" w:rsidRDefault="001F51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1F51FD" w:rsidRDefault="001F51FD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1F51FD" w:rsidRDefault="001F51FD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1F51FD" w:rsidRDefault="001F51F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D9"/>
    <w:rsid w:val="000123F8"/>
    <w:rsid w:val="0001251B"/>
    <w:rsid w:val="00012647"/>
    <w:rsid w:val="000133E2"/>
    <w:rsid w:val="00014591"/>
    <w:rsid w:val="000151E0"/>
    <w:rsid w:val="00022E4A"/>
    <w:rsid w:val="00024920"/>
    <w:rsid w:val="00025DC7"/>
    <w:rsid w:val="000262D0"/>
    <w:rsid w:val="00026CD8"/>
    <w:rsid w:val="00026FE2"/>
    <w:rsid w:val="000274A4"/>
    <w:rsid w:val="0003125B"/>
    <w:rsid w:val="0003187F"/>
    <w:rsid w:val="00031935"/>
    <w:rsid w:val="00031A73"/>
    <w:rsid w:val="0003353A"/>
    <w:rsid w:val="000343EC"/>
    <w:rsid w:val="000436D5"/>
    <w:rsid w:val="000438C7"/>
    <w:rsid w:val="00044179"/>
    <w:rsid w:val="0004612D"/>
    <w:rsid w:val="000478EA"/>
    <w:rsid w:val="00052638"/>
    <w:rsid w:val="00055242"/>
    <w:rsid w:val="000572AD"/>
    <w:rsid w:val="00057608"/>
    <w:rsid w:val="00062938"/>
    <w:rsid w:val="000651E8"/>
    <w:rsid w:val="0007051A"/>
    <w:rsid w:val="00071553"/>
    <w:rsid w:val="00075770"/>
    <w:rsid w:val="00076E1C"/>
    <w:rsid w:val="0007720F"/>
    <w:rsid w:val="0007762F"/>
    <w:rsid w:val="00077D2F"/>
    <w:rsid w:val="00077F09"/>
    <w:rsid w:val="00080844"/>
    <w:rsid w:val="0008259A"/>
    <w:rsid w:val="0008369C"/>
    <w:rsid w:val="00083E82"/>
    <w:rsid w:val="00084F7F"/>
    <w:rsid w:val="0008643B"/>
    <w:rsid w:val="000877C7"/>
    <w:rsid w:val="00087B3E"/>
    <w:rsid w:val="00097C3A"/>
    <w:rsid w:val="000A05B1"/>
    <w:rsid w:val="000A0F19"/>
    <w:rsid w:val="000A131B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4478"/>
    <w:rsid w:val="000B5ACB"/>
    <w:rsid w:val="000B64C0"/>
    <w:rsid w:val="000B6841"/>
    <w:rsid w:val="000B7A56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D5B23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1ACB"/>
    <w:rsid w:val="000F3125"/>
    <w:rsid w:val="000F43A3"/>
    <w:rsid w:val="000F45BF"/>
    <w:rsid w:val="000F6328"/>
    <w:rsid w:val="000F70CE"/>
    <w:rsid w:val="000F7E31"/>
    <w:rsid w:val="001006C7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4AF9"/>
    <w:rsid w:val="00124F8B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586"/>
    <w:rsid w:val="0013584E"/>
    <w:rsid w:val="00135ECB"/>
    <w:rsid w:val="00136ADA"/>
    <w:rsid w:val="00137C25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0ED9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253C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97D0C"/>
    <w:rsid w:val="001A08B3"/>
    <w:rsid w:val="001A39BA"/>
    <w:rsid w:val="001A3BD1"/>
    <w:rsid w:val="001A5919"/>
    <w:rsid w:val="001A7B60"/>
    <w:rsid w:val="001B1455"/>
    <w:rsid w:val="001B2F3D"/>
    <w:rsid w:val="001B3036"/>
    <w:rsid w:val="001B31B3"/>
    <w:rsid w:val="001B52F0"/>
    <w:rsid w:val="001B63E7"/>
    <w:rsid w:val="001B64B9"/>
    <w:rsid w:val="001B64CE"/>
    <w:rsid w:val="001B6572"/>
    <w:rsid w:val="001B6E55"/>
    <w:rsid w:val="001B7A65"/>
    <w:rsid w:val="001C3B0E"/>
    <w:rsid w:val="001D041C"/>
    <w:rsid w:val="001D0BC6"/>
    <w:rsid w:val="001D1B27"/>
    <w:rsid w:val="001D6CDA"/>
    <w:rsid w:val="001D7A32"/>
    <w:rsid w:val="001D7DE3"/>
    <w:rsid w:val="001E0515"/>
    <w:rsid w:val="001E10AA"/>
    <w:rsid w:val="001E3BE1"/>
    <w:rsid w:val="001E41F3"/>
    <w:rsid w:val="001E5F7C"/>
    <w:rsid w:val="001E62C4"/>
    <w:rsid w:val="001E7033"/>
    <w:rsid w:val="001E7944"/>
    <w:rsid w:val="001F4929"/>
    <w:rsid w:val="001F51FD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287D"/>
    <w:rsid w:val="00213424"/>
    <w:rsid w:val="00221FB7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57ACA"/>
    <w:rsid w:val="0026004D"/>
    <w:rsid w:val="002600F2"/>
    <w:rsid w:val="00260F79"/>
    <w:rsid w:val="00261B44"/>
    <w:rsid w:val="00262FCD"/>
    <w:rsid w:val="0026312E"/>
    <w:rsid w:val="00263CB9"/>
    <w:rsid w:val="002640DD"/>
    <w:rsid w:val="002645A7"/>
    <w:rsid w:val="0026594B"/>
    <w:rsid w:val="00266837"/>
    <w:rsid w:val="00266940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30AB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328C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32AE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2CAC"/>
    <w:rsid w:val="00323945"/>
    <w:rsid w:val="00326250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0B5D"/>
    <w:rsid w:val="003534D7"/>
    <w:rsid w:val="00353A5C"/>
    <w:rsid w:val="0035655A"/>
    <w:rsid w:val="003578E6"/>
    <w:rsid w:val="0036075D"/>
    <w:rsid w:val="003609EF"/>
    <w:rsid w:val="00361C7B"/>
    <w:rsid w:val="00361DE4"/>
    <w:rsid w:val="0036231A"/>
    <w:rsid w:val="00363DD6"/>
    <w:rsid w:val="00364965"/>
    <w:rsid w:val="003663F1"/>
    <w:rsid w:val="00366739"/>
    <w:rsid w:val="0037085C"/>
    <w:rsid w:val="00371A98"/>
    <w:rsid w:val="00371D04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4687"/>
    <w:rsid w:val="003F5B97"/>
    <w:rsid w:val="00404E7F"/>
    <w:rsid w:val="00405077"/>
    <w:rsid w:val="00407A63"/>
    <w:rsid w:val="00407BA1"/>
    <w:rsid w:val="00407DE0"/>
    <w:rsid w:val="00410371"/>
    <w:rsid w:val="004109B4"/>
    <w:rsid w:val="00411BF5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5B1F"/>
    <w:rsid w:val="0043614A"/>
    <w:rsid w:val="00442F16"/>
    <w:rsid w:val="004433AD"/>
    <w:rsid w:val="0044366A"/>
    <w:rsid w:val="00445446"/>
    <w:rsid w:val="00445C41"/>
    <w:rsid w:val="00450960"/>
    <w:rsid w:val="00450C2E"/>
    <w:rsid w:val="00451630"/>
    <w:rsid w:val="00451F09"/>
    <w:rsid w:val="004537F9"/>
    <w:rsid w:val="00454141"/>
    <w:rsid w:val="004548D5"/>
    <w:rsid w:val="0045537A"/>
    <w:rsid w:val="004564C7"/>
    <w:rsid w:val="0046014A"/>
    <w:rsid w:val="004635AE"/>
    <w:rsid w:val="00463AEC"/>
    <w:rsid w:val="00464B31"/>
    <w:rsid w:val="0046552A"/>
    <w:rsid w:val="004667A4"/>
    <w:rsid w:val="004676F0"/>
    <w:rsid w:val="00472CF5"/>
    <w:rsid w:val="004732F0"/>
    <w:rsid w:val="00474D13"/>
    <w:rsid w:val="004776F6"/>
    <w:rsid w:val="004800D4"/>
    <w:rsid w:val="00481E63"/>
    <w:rsid w:val="00482204"/>
    <w:rsid w:val="00483A94"/>
    <w:rsid w:val="00485C93"/>
    <w:rsid w:val="00487D80"/>
    <w:rsid w:val="00496330"/>
    <w:rsid w:val="004A0730"/>
    <w:rsid w:val="004A094C"/>
    <w:rsid w:val="004A3174"/>
    <w:rsid w:val="004A41D1"/>
    <w:rsid w:val="004A4C90"/>
    <w:rsid w:val="004A5DC6"/>
    <w:rsid w:val="004B1F7C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4F95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343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80"/>
    <w:rsid w:val="005053F3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46FA"/>
    <w:rsid w:val="005154A8"/>
    <w:rsid w:val="0051580D"/>
    <w:rsid w:val="00516BA8"/>
    <w:rsid w:val="0051717C"/>
    <w:rsid w:val="0052180F"/>
    <w:rsid w:val="005227BA"/>
    <w:rsid w:val="00522846"/>
    <w:rsid w:val="00523390"/>
    <w:rsid w:val="00525938"/>
    <w:rsid w:val="00527C3B"/>
    <w:rsid w:val="00530939"/>
    <w:rsid w:val="00531B63"/>
    <w:rsid w:val="00532C75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1B01"/>
    <w:rsid w:val="00562E52"/>
    <w:rsid w:val="005678B2"/>
    <w:rsid w:val="0057163E"/>
    <w:rsid w:val="0057284D"/>
    <w:rsid w:val="0057388F"/>
    <w:rsid w:val="00573DAD"/>
    <w:rsid w:val="005762D8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9BA"/>
    <w:rsid w:val="00595FBC"/>
    <w:rsid w:val="005A0F26"/>
    <w:rsid w:val="005A0FB2"/>
    <w:rsid w:val="005A1268"/>
    <w:rsid w:val="005A13C8"/>
    <w:rsid w:val="005A17AA"/>
    <w:rsid w:val="005A1C3F"/>
    <w:rsid w:val="005A3021"/>
    <w:rsid w:val="005A33BA"/>
    <w:rsid w:val="005A3D3A"/>
    <w:rsid w:val="005A4655"/>
    <w:rsid w:val="005A6BC5"/>
    <w:rsid w:val="005B1EA5"/>
    <w:rsid w:val="005B74F1"/>
    <w:rsid w:val="005B7696"/>
    <w:rsid w:val="005C2F33"/>
    <w:rsid w:val="005C3267"/>
    <w:rsid w:val="005C5F9E"/>
    <w:rsid w:val="005C6961"/>
    <w:rsid w:val="005D1B5C"/>
    <w:rsid w:val="005D28E4"/>
    <w:rsid w:val="005D5A88"/>
    <w:rsid w:val="005E04B9"/>
    <w:rsid w:val="005E0AED"/>
    <w:rsid w:val="005E203B"/>
    <w:rsid w:val="005E234A"/>
    <w:rsid w:val="005E2C44"/>
    <w:rsid w:val="005E2ED9"/>
    <w:rsid w:val="005E39AA"/>
    <w:rsid w:val="005E52ED"/>
    <w:rsid w:val="005E5598"/>
    <w:rsid w:val="005F4D03"/>
    <w:rsid w:val="005F558E"/>
    <w:rsid w:val="005F6915"/>
    <w:rsid w:val="005F7559"/>
    <w:rsid w:val="006018DB"/>
    <w:rsid w:val="0060291A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012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BBF"/>
    <w:rsid w:val="006344FB"/>
    <w:rsid w:val="00634844"/>
    <w:rsid w:val="0063493E"/>
    <w:rsid w:val="00635400"/>
    <w:rsid w:val="00635D1F"/>
    <w:rsid w:val="00636F99"/>
    <w:rsid w:val="00642D97"/>
    <w:rsid w:val="00643D98"/>
    <w:rsid w:val="0064458B"/>
    <w:rsid w:val="00644DB4"/>
    <w:rsid w:val="0064646E"/>
    <w:rsid w:val="0064772A"/>
    <w:rsid w:val="00650C35"/>
    <w:rsid w:val="00651A7B"/>
    <w:rsid w:val="00651E00"/>
    <w:rsid w:val="006535AB"/>
    <w:rsid w:val="006562E5"/>
    <w:rsid w:val="006573BB"/>
    <w:rsid w:val="006579DB"/>
    <w:rsid w:val="00657C92"/>
    <w:rsid w:val="00660AF5"/>
    <w:rsid w:val="00661801"/>
    <w:rsid w:val="0066203B"/>
    <w:rsid w:val="00662ABA"/>
    <w:rsid w:val="0066436E"/>
    <w:rsid w:val="00664AA4"/>
    <w:rsid w:val="006661A8"/>
    <w:rsid w:val="006748C2"/>
    <w:rsid w:val="00675C2E"/>
    <w:rsid w:val="0067674C"/>
    <w:rsid w:val="00681CE3"/>
    <w:rsid w:val="00682389"/>
    <w:rsid w:val="006839DC"/>
    <w:rsid w:val="00683AAE"/>
    <w:rsid w:val="0069044E"/>
    <w:rsid w:val="006915ED"/>
    <w:rsid w:val="006942DC"/>
    <w:rsid w:val="0069568C"/>
    <w:rsid w:val="00695808"/>
    <w:rsid w:val="006970E6"/>
    <w:rsid w:val="00697D44"/>
    <w:rsid w:val="006A06A7"/>
    <w:rsid w:val="006A278F"/>
    <w:rsid w:val="006A2FF1"/>
    <w:rsid w:val="006A3A94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79F"/>
    <w:rsid w:val="006C2954"/>
    <w:rsid w:val="006C2B06"/>
    <w:rsid w:val="006C2EB1"/>
    <w:rsid w:val="006C33F8"/>
    <w:rsid w:val="006C569C"/>
    <w:rsid w:val="006C58A8"/>
    <w:rsid w:val="006C6486"/>
    <w:rsid w:val="006C7082"/>
    <w:rsid w:val="006C7107"/>
    <w:rsid w:val="006D05D6"/>
    <w:rsid w:val="006D165F"/>
    <w:rsid w:val="006D17B2"/>
    <w:rsid w:val="006D1BBB"/>
    <w:rsid w:val="006D278E"/>
    <w:rsid w:val="006D5190"/>
    <w:rsid w:val="006D618C"/>
    <w:rsid w:val="006D79BA"/>
    <w:rsid w:val="006E1A8B"/>
    <w:rsid w:val="006E21FB"/>
    <w:rsid w:val="006E3F29"/>
    <w:rsid w:val="006F2C05"/>
    <w:rsid w:val="006F393E"/>
    <w:rsid w:val="006F5EF1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34DA"/>
    <w:rsid w:val="007137FC"/>
    <w:rsid w:val="00713AEE"/>
    <w:rsid w:val="00714D4B"/>
    <w:rsid w:val="00715BDB"/>
    <w:rsid w:val="00717F47"/>
    <w:rsid w:val="007217AD"/>
    <w:rsid w:val="00725FE9"/>
    <w:rsid w:val="00727535"/>
    <w:rsid w:val="007318B6"/>
    <w:rsid w:val="00731B34"/>
    <w:rsid w:val="0073329E"/>
    <w:rsid w:val="00734E0F"/>
    <w:rsid w:val="007370AE"/>
    <w:rsid w:val="00741605"/>
    <w:rsid w:val="0074212F"/>
    <w:rsid w:val="0074499D"/>
    <w:rsid w:val="00747992"/>
    <w:rsid w:val="00750318"/>
    <w:rsid w:val="0075042C"/>
    <w:rsid w:val="00751BFD"/>
    <w:rsid w:val="00753683"/>
    <w:rsid w:val="0075459D"/>
    <w:rsid w:val="00757706"/>
    <w:rsid w:val="00760B0C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5D7A"/>
    <w:rsid w:val="00786492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735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1777"/>
    <w:rsid w:val="007B1F82"/>
    <w:rsid w:val="007B2686"/>
    <w:rsid w:val="007B512A"/>
    <w:rsid w:val="007B62E9"/>
    <w:rsid w:val="007B64E4"/>
    <w:rsid w:val="007C07F0"/>
    <w:rsid w:val="007C1614"/>
    <w:rsid w:val="007C2097"/>
    <w:rsid w:val="007C2AE4"/>
    <w:rsid w:val="007C2DF3"/>
    <w:rsid w:val="007C33A4"/>
    <w:rsid w:val="007C3B8D"/>
    <w:rsid w:val="007C70D9"/>
    <w:rsid w:val="007C74C4"/>
    <w:rsid w:val="007D0592"/>
    <w:rsid w:val="007D0E81"/>
    <w:rsid w:val="007D0F70"/>
    <w:rsid w:val="007D1EC0"/>
    <w:rsid w:val="007D42A6"/>
    <w:rsid w:val="007D49B2"/>
    <w:rsid w:val="007D4BDD"/>
    <w:rsid w:val="007D4DBE"/>
    <w:rsid w:val="007D6A07"/>
    <w:rsid w:val="007D7258"/>
    <w:rsid w:val="007D7891"/>
    <w:rsid w:val="007D7BBB"/>
    <w:rsid w:val="007E1A21"/>
    <w:rsid w:val="007E28C1"/>
    <w:rsid w:val="007E3059"/>
    <w:rsid w:val="007E5BCB"/>
    <w:rsid w:val="007E7ECD"/>
    <w:rsid w:val="007F04AF"/>
    <w:rsid w:val="007F1452"/>
    <w:rsid w:val="007F4241"/>
    <w:rsid w:val="007F4464"/>
    <w:rsid w:val="007F4A31"/>
    <w:rsid w:val="007F551D"/>
    <w:rsid w:val="007F69F3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B74"/>
    <w:rsid w:val="00810C07"/>
    <w:rsid w:val="008110BC"/>
    <w:rsid w:val="00812D7A"/>
    <w:rsid w:val="00814087"/>
    <w:rsid w:val="00814A7B"/>
    <w:rsid w:val="00823285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5675"/>
    <w:rsid w:val="00847926"/>
    <w:rsid w:val="00852CED"/>
    <w:rsid w:val="00853E2F"/>
    <w:rsid w:val="00854324"/>
    <w:rsid w:val="008543BE"/>
    <w:rsid w:val="0085550D"/>
    <w:rsid w:val="008626E7"/>
    <w:rsid w:val="00863D0E"/>
    <w:rsid w:val="0086569E"/>
    <w:rsid w:val="0086712E"/>
    <w:rsid w:val="00870683"/>
    <w:rsid w:val="008708BF"/>
    <w:rsid w:val="00870EE7"/>
    <w:rsid w:val="008725A2"/>
    <w:rsid w:val="008738FB"/>
    <w:rsid w:val="00875291"/>
    <w:rsid w:val="008775C0"/>
    <w:rsid w:val="00877FFC"/>
    <w:rsid w:val="008809D5"/>
    <w:rsid w:val="00881DB6"/>
    <w:rsid w:val="008838D5"/>
    <w:rsid w:val="00883D4F"/>
    <w:rsid w:val="00884A8C"/>
    <w:rsid w:val="00885FD8"/>
    <w:rsid w:val="00886514"/>
    <w:rsid w:val="00887A1F"/>
    <w:rsid w:val="008919C1"/>
    <w:rsid w:val="00894937"/>
    <w:rsid w:val="00894B4C"/>
    <w:rsid w:val="00895C84"/>
    <w:rsid w:val="00897664"/>
    <w:rsid w:val="00897FBB"/>
    <w:rsid w:val="008A3B0D"/>
    <w:rsid w:val="008A45A6"/>
    <w:rsid w:val="008A59E2"/>
    <w:rsid w:val="008A66CB"/>
    <w:rsid w:val="008B1C23"/>
    <w:rsid w:val="008B2036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0BDF"/>
    <w:rsid w:val="008E12F5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8F7097"/>
    <w:rsid w:val="00900614"/>
    <w:rsid w:val="0090492C"/>
    <w:rsid w:val="00910BF7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36F3"/>
    <w:rsid w:val="009248AB"/>
    <w:rsid w:val="00924A0E"/>
    <w:rsid w:val="009305AD"/>
    <w:rsid w:val="00930CB4"/>
    <w:rsid w:val="00930F5C"/>
    <w:rsid w:val="009311C1"/>
    <w:rsid w:val="009324F3"/>
    <w:rsid w:val="00933CF0"/>
    <w:rsid w:val="00934D75"/>
    <w:rsid w:val="0093678A"/>
    <w:rsid w:val="00941141"/>
    <w:rsid w:val="00944E50"/>
    <w:rsid w:val="009462C7"/>
    <w:rsid w:val="0094794B"/>
    <w:rsid w:val="009517A2"/>
    <w:rsid w:val="00951C24"/>
    <w:rsid w:val="00953068"/>
    <w:rsid w:val="00953809"/>
    <w:rsid w:val="009545F9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200"/>
    <w:rsid w:val="00972496"/>
    <w:rsid w:val="009734D5"/>
    <w:rsid w:val="009735E6"/>
    <w:rsid w:val="0097403F"/>
    <w:rsid w:val="00974A7E"/>
    <w:rsid w:val="00974C24"/>
    <w:rsid w:val="009750F6"/>
    <w:rsid w:val="009759FD"/>
    <w:rsid w:val="0097617F"/>
    <w:rsid w:val="00976A3A"/>
    <w:rsid w:val="009777D9"/>
    <w:rsid w:val="00980036"/>
    <w:rsid w:val="00980B83"/>
    <w:rsid w:val="00980E07"/>
    <w:rsid w:val="00981333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97E14"/>
    <w:rsid w:val="009A0ACF"/>
    <w:rsid w:val="009A0BDE"/>
    <w:rsid w:val="009A0D25"/>
    <w:rsid w:val="009A5753"/>
    <w:rsid w:val="009A579D"/>
    <w:rsid w:val="009A5A26"/>
    <w:rsid w:val="009A638B"/>
    <w:rsid w:val="009B2CD0"/>
    <w:rsid w:val="009B3662"/>
    <w:rsid w:val="009B40DF"/>
    <w:rsid w:val="009B6301"/>
    <w:rsid w:val="009B64AD"/>
    <w:rsid w:val="009B6818"/>
    <w:rsid w:val="009B6A14"/>
    <w:rsid w:val="009B6B14"/>
    <w:rsid w:val="009C3267"/>
    <w:rsid w:val="009C37E9"/>
    <w:rsid w:val="009C57F5"/>
    <w:rsid w:val="009C5CA0"/>
    <w:rsid w:val="009C7B91"/>
    <w:rsid w:val="009C7F0C"/>
    <w:rsid w:val="009D1123"/>
    <w:rsid w:val="009D1237"/>
    <w:rsid w:val="009D1D3D"/>
    <w:rsid w:val="009D1F22"/>
    <w:rsid w:val="009D25C8"/>
    <w:rsid w:val="009D3C4E"/>
    <w:rsid w:val="009D4996"/>
    <w:rsid w:val="009D4BE5"/>
    <w:rsid w:val="009D545C"/>
    <w:rsid w:val="009D5C21"/>
    <w:rsid w:val="009E207C"/>
    <w:rsid w:val="009E26F2"/>
    <w:rsid w:val="009E3297"/>
    <w:rsid w:val="009E3402"/>
    <w:rsid w:val="009E3998"/>
    <w:rsid w:val="009E3A10"/>
    <w:rsid w:val="009E6D25"/>
    <w:rsid w:val="009E6F64"/>
    <w:rsid w:val="009E7354"/>
    <w:rsid w:val="009F1D85"/>
    <w:rsid w:val="009F5C34"/>
    <w:rsid w:val="009F67CF"/>
    <w:rsid w:val="009F734F"/>
    <w:rsid w:val="009F7516"/>
    <w:rsid w:val="00A00898"/>
    <w:rsid w:val="00A01B80"/>
    <w:rsid w:val="00A034B8"/>
    <w:rsid w:val="00A03764"/>
    <w:rsid w:val="00A058B5"/>
    <w:rsid w:val="00A11BE4"/>
    <w:rsid w:val="00A13D39"/>
    <w:rsid w:val="00A15A76"/>
    <w:rsid w:val="00A16221"/>
    <w:rsid w:val="00A1652D"/>
    <w:rsid w:val="00A1726B"/>
    <w:rsid w:val="00A17743"/>
    <w:rsid w:val="00A202D6"/>
    <w:rsid w:val="00A21735"/>
    <w:rsid w:val="00A21A98"/>
    <w:rsid w:val="00A21C9B"/>
    <w:rsid w:val="00A22F85"/>
    <w:rsid w:val="00A24261"/>
    <w:rsid w:val="00A246B6"/>
    <w:rsid w:val="00A259A9"/>
    <w:rsid w:val="00A25F38"/>
    <w:rsid w:val="00A26E28"/>
    <w:rsid w:val="00A31DB2"/>
    <w:rsid w:val="00A33268"/>
    <w:rsid w:val="00A35999"/>
    <w:rsid w:val="00A40D0E"/>
    <w:rsid w:val="00A40D59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00E8"/>
    <w:rsid w:val="00A61186"/>
    <w:rsid w:val="00A61AA1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97676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CB3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D3FF7"/>
    <w:rsid w:val="00AD56DE"/>
    <w:rsid w:val="00AE10EB"/>
    <w:rsid w:val="00AE1875"/>
    <w:rsid w:val="00AE1C27"/>
    <w:rsid w:val="00AE20CA"/>
    <w:rsid w:val="00AE3718"/>
    <w:rsid w:val="00AE3E7A"/>
    <w:rsid w:val="00AE40C1"/>
    <w:rsid w:val="00AF0206"/>
    <w:rsid w:val="00AF06C7"/>
    <w:rsid w:val="00AF15AD"/>
    <w:rsid w:val="00AF2CF0"/>
    <w:rsid w:val="00AF570A"/>
    <w:rsid w:val="00B02017"/>
    <w:rsid w:val="00B02219"/>
    <w:rsid w:val="00B027E1"/>
    <w:rsid w:val="00B07FF4"/>
    <w:rsid w:val="00B10892"/>
    <w:rsid w:val="00B1112A"/>
    <w:rsid w:val="00B147A0"/>
    <w:rsid w:val="00B1675B"/>
    <w:rsid w:val="00B16CDA"/>
    <w:rsid w:val="00B17543"/>
    <w:rsid w:val="00B17A40"/>
    <w:rsid w:val="00B213DF"/>
    <w:rsid w:val="00B21710"/>
    <w:rsid w:val="00B22169"/>
    <w:rsid w:val="00B256FB"/>
    <w:rsid w:val="00B258BB"/>
    <w:rsid w:val="00B25E6E"/>
    <w:rsid w:val="00B264C4"/>
    <w:rsid w:val="00B279B4"/>
    <w:rsid w:val="00B3189C"/>
    <w:rsid w:val="00B32007"/>
    <w:rsid w:val="00B32A2A"/>
    <w:rsid w:val="00B349CF"/>
    <w:rsid w:val="00B34BD6"/>
    <w:rsid w:val="00B34D26"/>
    <w:rsid w:val="00B352A4"/>
    <w:rsid w:val="00B35679"/>
    <w:rsid w:val="00B35F27"/>
    <w:rsid w:val="00B36085"/>
    <w:rsid w:val="00B40238"/>
    <w:rsid w:val="00B40B90"/>
    <w:rsid w:val="00B442C0"/>
    <w:rsid w:val="00B446F4"/>
    <w:rsid w:val="00B46464"/>
    <w:rsid w:val="00B505B7"/>
    <w:rsid w:val="00B530D2"/>
    <w:rsid w:val="00B53447"/>
    <w:rsid w:val="00B55219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25E6"/>
    <w:rsid w:val="00B753EB"/>
    <w:rsid w:val="00B75729"/>
    <w:rsid w:val="00B76980"/>
    <w:rsid w:val="00B77ADF"/>
    <w:rsid w:val="00B81E46"/>
    <w:rsid w:val="00B82B21"/>
    <w:rsid w:val="00B8676C"/>
    <w:rsid w:val="00B90883"/>
    <w:rsid w:val="00B91EC1"/>
    <w:rsid w:val="00B93022"/>
    <w:rsid w:val="00B94954"/>
    <w:rsid w:val="00B95F09"/>
    <w:rsid w:val="00B96197"/>
    <w:rsid w:val="00B968C8"/>
    <w:rsid w:val="00B96E91"/>
    <w:rsid w:val="00BA1608"/>
    <w:rsid w:val="00BA2A2C"/>
    <w:rsid w:val="00BA3EC5"/>
    <w:rsid w:val="00BA466F"/>
    <w:rsid w:val="00BA51D9"/>
    <w:rsid w:val="00BA76FF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513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2CE"/>
    <w:rsid w:val="00BF5E2F"/>
    <w:rsid w:val="00BF753C"/>
    <w:rsid w:val="00C0042D"/>
    <w:rsid w:val="00C01044"/>
    <w:rsid w:val="00C06201"/>
    <w:rsid w:val="00C1122C"/>
    <w:rsid w:val="00C142D1"/>
    <w:rsid w:val="00C15153"/>
    <w:rsid w:val="00C15C01"/>
    <w:rsid w:val="00C20D68"/>
    <w:rsid w:val="00C24C16"/>
    <w:rsid w:val="00C253F0"/>
    <w:rsid w:val="00C27BFF"/>
    <w:rsid w:val="00C30FA8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BE6"/>
    <w:rsid w:val="00C61E78"/>
    <w:rsid w:val="00C66BA2"/>
    <w:rsid w:val="00C70E01"/>
    <w:rsid w:val="00C75AFA"/>
    <w:rsid w:val="00C77910"/>
    <w:rsid w:val="00C812A5"/>
    <w:rsid w:val="00C831A4"/>
    <w:rsid w:val="00C8463C"/>
    <w:rsid w:val="00C86081"/>
    <w:rsid w:val="00C86319"/>
    <w:rsid w:val="00C86B28"/>
    <w:rsid w:val="00C86F7F"/>
    <w:rsid w:val="00C86F97"/>
    <w:rsid w:val="00C91555"/>
    <w:rsid w:val="00C95985"/>
    <w:rsid w:val="00C95EEE"/>
    <w:rsid w:val="00C96237"/>
    <w:rsid w:val="00CA016D"/>
    <w:rsid w:val="00CA2B6E"/>
    <w:rsid w:val="00CA4421"/>
    <w:rsid w:val="00CA494B"/>
    <w:rsid w:val="00CA536B"/>
    <w:rsid w:val="00CA5A45"/>
    <w:rsid w:val="00CA5D9B"/>
    <w:rsid w:val="00CA6C3F"/>
    <w:rsid w:val="00CB081C"/>
    <w:rsid w:val="00CB1DDA"/>
    <w:rsid w:val="00CB32F1"/>
    <w:rsid w:val="00CB4900"/>
    <w:rsid w:val="00CB4A70"/>
    <w:rsid w:val="00CB4B3B"/>
    <w:rsid w:val="00CB66BA"/>
    <w:rsid w:val="00CB7297"/>
    <w:rsid w:val="00CC002F"/>
    <w:rsid w:val="00CC5026"/>
    <w:rsid w:val="00CC68D0"/>
    <w:rsid w:val="00CC6E81"/>
    <w:rsid w:val="00CC7228"/>
    <w:rsid w:val="00CD2C1A"/>
    <w:rsid w:val="00CD3A3C"/>
    <w:rsid w:val="00CD44FA"/>
    <w:rsid w:val="00CD5DC3"/>
    <w:rsid w:val="00CD6822"/>
    <w:rsid w:val="00CE218A"/>
    <w:rsid w:val="00CE2926"/>
    <w:rsid w:val="00CE3AB2"/>
    <w:rsid w:val="00CE4AA6"/>
    <w:rsid w:val="00CE5389"/>
    <w:rsid w:val="00CE761C"/>
    <w:rsid w:val="00CF1117"/>
    <w:rsid w:val="00CF22F2"/>
    <w:rsid w:val="00CF2432"/>
    <w:rsid w:val="00CF3217"/>
    <w:rsid w:val="00CF54C8"/>
    <w:rsid w:val="00CF5A8A"/>
    <w:rsid w:val="00CF6F6B"/>
    <w:rsid w:val="00CF7B30"/>
    <w:rsid w:val="00D00E99"/>
    <w:rsid w:val="00D024C4"/>
    <w:rsid w:val="00D03F9A"/>
    <w:rsid w:val="00D045DE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1F0"/>
    <w:rsid w:val="00D27699"/>
    <w:rsid w:val="00D3074C"/>
    <w:rsid w:val="00D33157"/>
    <w:rsid w:val="00D34FA5"/>
    <w:rsid w:val="00D36F56"/>
    <w:rsid w:val="00D37153"/>
    <w:rsid w:val="00D42397"/>
    <w:rsid w:val="00D4394C"/>
    <w:rsid w:val="00D4546D"/>
    <w:rsid w:val="00D47F31"/>
    <w:rsid w:val="00D50255"/>
    <w:rsid w:val="00D51718"/>
    <w:rsid w:val="00D53F7F"/>
    <w:rsid w:val="00D54761"/>
    <w:rsid w:val="00D55865"/>
    <w:rsid w:val="00D5631D"/>
    <w:rsid w:val="00D563D8"/>
    <w:rsid w:val="00D60574"/>
    <w:rsid w:val="00D61512"/>
    <w:rsid w:val="00D61698"/>
    <w:rsid w:val="00D619AA"/>
    <w:rsid w:val="00D62375"/>
    <w:rsid w:val="00D6257E"/>
    <w:rsid w:val="00D6361B"/>
    <w:rsid w:val="00D63730"/>
    <w:rsid w:val="00D65E0D"/>
    <w:rsid w:val="00D66455"/>
    <w:rsid w:val="00D67233"/>
    <w:rsid w:val="00D6786C"/>
    <w:rsid w:val="00D70070"/>
    <w:rsid w:val="00D706EC"/>
    <w:rsid w:val="00D71448"/>
    <w:rsid w:val="00D763E4"/>
    <w:rsid w:val="00D764C6"/>
    <w:rsid w:val="00D7675B"/>
    <w:rsid w:val="00D76913"/>
    <w:rsid w:val="00D77409"/>
    <w:rsid w:val="00D8194D"/>
    <w:rsid w:val="00D81E2B"/>
    <w:rsid w:val="00D8220F"/>
    <w:rsid w:val="00D829BB"/>
    <w:rsid w:val="00D831FD"/>
    <w:rsid w:val="00D848C1"/>
    <w:rsid w:val="00D869A9"/>
    <w:rsid w:val="00D9033F"/>
    <w:rsid w:val="00D92DD5"/>
    <w:rsid w:val="00D93111"/>
    <w:rsid w:val="00D9356E"/>
    <w:rsid w:val="00D949F1"/>
    <w:rsid w:val="00D94B8C"/>
    <w:rsid w:val="00D94EBC"/>
    <w:rsid w:val="00DA0EA6"/>
    <w:rsid w:val="00DA1513"/>
    <w:rsid w:val="00DA1B78"/>
    <w:rsid w:val="00DA227E"/>
    <w:rsid w:val="00DA3202"/>
    <w:rsid w:val="00DA5A17"/>
    <w:rsid w:val="00DA6B6F"/>
    <w:rsid w:val="00DA6DDB"/>
    <w:rsid w:val="00DB0A9D"/>
    <w:rsid w:val="00DB1C73"/>
    <w:rsid w:val="00DB309B"/>
    <w:rsid w:val="00DB4E4B"/>
    <w:rsid w:val="00DB4EA2"/>
    <w:rsid w:val="00DB54CF"/>
    <w:rsid w:val="00DC0B3C"/>
    <w:rsid w:val="00DC23C0"/>
    <w:rsid w:val="00DC29C8"/>
    <w:rsid w:val="00DC4406"/>
    <w:rsid w:val="00DC5FFD"/>
    <w:rsid w:val="00DC7545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7CEA"/>
    <w:rsid w:val="00E11972"/>
    <w:rsid w:val="00E122B1"/>
    <w:rsid w:val="00E12DED"/>
    <w:rsid w:val="00E13E31"/>
    <w:rsid w:val="00E13F3D"/>
    <w:rsid w:val="00E16604"/>
    <w:rsid w:val="00E16A7A"/>
    <w:rsid w:val="00E16B8A"/>
    <w:rsid w:val="00E1718C"/>
    <w:rsid w:val="00E247E3"/>
    <w:rsid w:val="00E252AB"/>
    <w:rsid w:val="00E27122"/>
    <w:rsid w:val="00E275F7"/>
    <w:rsid w:val="00E31B78"/>
    <w:rsid w:val="00E32C38"/>
    <w:rsid w:val="00E34898"/>
    <w:rsid w:val="00E34BDE"/>
    <w:rsid w:val="00E35017"/>
    <w:rsid w:val="00E351F2"/>
    <w:rsid w:val="00E466FC"/>
    <w:rsid w:val="00E469FD"/>
    <w:rsid w:val="00E50696"/>
    <w:rsid w:val="00E50E19"/>
    <w:rsid w:val="00E52BE6"/>
    <w:rsid w:val="00E53449"/>
    <w:rsid w:val="00E5350E"/>
    <w:rsid w:val="00E540B3"/>
    <w:rsid w:val="00E547F5"/>
    <w:rsid w:val="00E55629"/>
    <w:rsid w:val="00E564CD"/>
    <w:rsid w:val="00E61360"/>
    <w:rsid w:val="00E61ECB"/>
    <w:rsid w:val="00E6228F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3C88"/>
    <w:rsid w:val="00E7446F"/>
    <w:rsid w:val="00E7548B"/>
    <w:rsid w:val="00E755CB"/>
    <w:rsid w:val="00E827BB"/>
    <w:rsid w:val="00E82DCB"/>
    <w:rsid w:val="00E83526"/>
    <w:rsid w:val="00E84D26"/>
    <w:rsid w:val="00E860E9"/>
    <w:rsid w:val="00E91538"/>
    <w:rsid w:val="00E94AD5"/>
    <w:rsid w:val="00E9530B"/>
    <w:rsid w:val="00E97AAF"/>
    <w:rsid w:val="00E97DD1"/>
    <w:rsid w:val="00EA139C"/>
    <w:rsid w:val="00EA3526"/>
    <w:rsid w:val="00EA364C"/>
    <w:rsid w:val="00EA4280"/>
    <w:rsid w:val="00EA4A12"/>
    <w:rsid w:val="00EA70D1"/>
    <w:rsid w:val="00EB09B7"/>
    <w:rsid w:val="00EB0B38"/>
    <w:rsid w:val="00EB221D"/>
    <w:rsid w:val="00EB42D9"/>
    <w:rsid w:val="00EB42EF"/>
    <w:rsid w:val="00EC28B6"/>
    <w:rsid w:val="00EC31CF"/>
    <w:rsid w:val="00EC3A5C"/>
    <w:rsid w:val="00EC3C36"/>
    <w:rsid w:val="00EC5257"/>
    <w:rsid w:val="00EC584C"/>
    <w:rsid w:val="00EC588D"/>
    <w:rsid w:val="00EC5D76"/>
    <w:rsid w:val="00EC7C17"/>
    <w:rsid w:val="00ED099E"/>
    <w:rsid w:val="00ED1338"/>
    <w:rsid w:val="00ED228B"/>
    <w:rsid w:val="00ED2ADE"/>
    <w:rsid w:val="00ED486A"/>
    <w:rsid w:val="00ED4A8B"/>
    <w:rsid w:val="00ED5277"/>
    <w:rsid w:val="00ED586F"/>
    <w:rsid w:val="00ED5AD6"/>
    <w:rsid w:val="00ED7A74"/>
    <w:rsid w:val="00EE1122"/>
    <w:rsid w:val="00EE1192"/>
    <w:rsid w:val="00EE2003"/>
    <w:rsid w:val="00EE2C8D"/>
    <w:rsid w:val="00EE4311"/>
    <w:rsid w:val="00EE45C9"/>
    <w:rsid w:val="00EE5167"/>
    <w:rsid w:val="00EE5266"/>
    <w:rsid w:val="00EE54D4"/>
    <w:rsid w:val="00EE5AB9"/>
    <w:rsid w:val="00EE71DE"/>
    <w:rsid w:val="00EE7D7C"/>
    <w:rsid w:val="00EE7E86"/>
    <w:rsid w:val="00EF0006"/>
    <w:rsid w:val="00EF181F"/>
    <w:rsid w:val="00EF2F23"/>
    <w:rsid w:val="00EF4718"/>
    <w:rsid w:val="00F02CA6"/>
    <w:rsid w:val="00F078C8"/>
    <w:rsid w:val="00F11040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26BAB"/>
    <w:rsid w:val="00F300FB"/>
    <w:rsid w:val="00F305D9"/>
    <w:rsid w:val="00F31A04"/>
    <w:rsid w:val="00F31F4F"/>
    <w:rsid w:val="00F327B1"/>
    <w:rsid w:val="00F32D6D"/>
    <w:rsid w:val="00F332E4"/>
    <w:rsid w:val="00F40026"/>
    <w:rsid w:val="00F43632"/>
    <w:rsid w:val="00F43805"/>
    <w:rsid w:val="00F50242"/>
    <w:rsid w:val="00F52416"/>
    <w:rsid w:val="00F53664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6D39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0C0"/>
    <w:rsid w:val="00FA7CBF"/>
    <w:rsid w:val="00FB0CDC"/>
    <w:rsid w:val="00FB10C0"/>
    <w:rsid w:val="00FB4EEA"/>
    <w:rsid w:val="00FB6386"/>
    <w:rsid w:val="00FB7C1E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6F72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305D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locked/>
    <w:rsid w:val="00AD3FF7"/>
    <w:rPr>
      <w:rFonts w:ascii="Times New Roman" w:hAnsi="Times New Roman"/>
      <w:lang w:val="en-GB" w:eastAsia="en-US"/>
    </w:rPr>
  </w:style>
  <w:style w:type="paragraph" w:styleId="a6">
    <w:name w:val="header"/>
    <w:aliases w:val="header odd,header,header odd1,header odd2,header odd3,header odd4,header odd5,header odd6"/>
    <w:link w:val="a7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basedOn w:val="a0"/>
    <w:link w:val="a6"/>
    <w:qFormat/>
    <w:rsid w:val="008775C0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basedOn w:val="a0"/>
    <w:link w:val="ac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uiPriority w:val="99"/>
    <w:qFormat/>
    <w:rsid w:val="000B7FED"/>
  </w:style>
  <w:style w:type="character" w:customStyle="1" w:styleId="af1">
    <w:name w:val="批注文字 字符"/>
    <w:link w:val="af0"/>
    <w:uiPriority w:val="99"/>
    <w:qFormat/>
    <w:rsid w:val="00D8220F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D8220F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7"/>
    <w:uiPriority w:val="99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uiPriority w:val="99"/>
    <w:rsid w:val="001426EF"/>
    <w:rPr>
      <w:rFonts w:eastAsia="宋体"/>
    </w:rPr>
  </w:style>
  <w:style w:type="paragraph" w:customStyle="1" w:styleId="Guidance">
    <w:name w:val="Guidance"/>
    <w:basedOn w:val="a"/>
    <w:uiPriority w:val="99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uiPriority w:val="99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uiPriority w:val="99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semiHidden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rsid w:val="006535AB"/>
    <w:rPr>
      <w:rFonts w:ascii="Courier New" w:eastAsia="宋体" w:hAnsi="Courier New" w:cs="Courier New"/>
      <w:lang w:val="en-GB" w:eastAsia="en-US"/>
    </w:rPr>
  </w:style>
  <w:style w:type="paragraph" w:styleId="afb">
    <w:name w:val="Normal (Web)"/>
    <w:basedOn w:val="a"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6535AB"/>
    <w:pPr>
      <w:ind w:left="1800" w:hanging="200"/>
    </w:pPr>
    <w:rPr>
      <w:rFonts w:eastAsia="宋体"/>
    </w:rPr>
  </w:style>
  <w:style w:type="paragraph" w:styleId="afc">
    <w:name w:val="Normal Indent"/>
    <w:basedOn w:val="a"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d">
    <w:name w:val="index heading"/>
    <w:basedOn w:val="a"/>
    <w:next w:val="11"/>
    <w:unhideWhenUsed/>
    <w:rsid w:val="006535AB"/>
    <w:rPr>
      <w:rFonts w:ascii="Calibri Light" w:eastAsia="Times New Roman" w:hAnsi="Calibri Light"/>
      <w:b/>
      <w:bCs/>
    </w:rPr>
  </w:style>
  <w:style w:type="paragraph" w:styleId="afe">
    <w:name w:val="caption"/>
    <w:basedOn w:val="a"/>
    <w:next w:val="a"/>
    <w:semiHidden/>
    <w:unhideWhenUsed/>
    <w:qFormat/>
    <w:rsid w:val="006535AB"/>
    <w:rPr>
      <w:rFonts w:eastAsia="宋体"/>
      <w:b/>
      <w:bCs/>
    </w:rPr>
  </w:style>
  <w:style w:type="paragraph" w:styleId="aff">
    <w:name w:val="table of figures"/>
    <w:basedOn w:val="a"/>
    <w:next w:val="a"/>
    <w:unhideWhenUsed/>
    <w:rsid w:val="006535AB"/>
    <w:rPr>
      <w:rFonts w:eastAsia="宋体"/>
    </w:rPr>
  </w:style>
  <w:style w:type="paragraph" w:styleId="aff0">
    <w:name w:val="envelope address"/>
    <w:basedOn w:val="a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1">
    <w:name w:val="envelope return"/>
    <w:basedOn w:val="a"/>
    <w:unhideWhenUsed/>
    <w:rsid w:val="006535AB"/>
    <w:rPr>
      <w:rFonts w:ascii="Calibri Light" w:eastAsia="Times New Roman" w:hAnsi="Calibri Light"/>
    </w:rPr>
  </w:style>
  <w:style w:type="paragraph" w:styleId="aff2">
    <w:name w:val="endnote text"/>
    <w:basedOn w:val="a"/>
    <w:link w:val="aff3"/>
    <w:unhideWhenUsed/>
    <w:rsid w:val="006535AB"/>
    <w:rPr>
      <w:rFonts w:eastAsia="宋体"/>
    </w:rPr>
  </w:style>
  <w:style w:type="character" w:customStyle="1" w:styleId="aff3">
    <w:name w:val="尾注文本 字符"/>
    <w:basedOn w:val="a0"/>
    <w:link w:val="aff2"/>
    <w:rsid w:val="006535AB"/>
    <w:rPr>
      <w:rFonts w:ascii="Times New Roman" w:eastAsia="宋体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6535AB"/>
    <w:pPr>
      <w:ind w:left="200" w:hanging="200"/>
    </w:pPr>
    <w:rPr>
      <w:rFonts w:eastAsia="宋体"/>
    </w:rPr>
  </w:style>
  <w:style w:type="paragraph" w:styleId="aff5">
    <w:name w:val="macro"/>
    <w:link w:val="aff6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6">
    <w:name w:val="宏文本 字符"/>
    <w:basedOn w:val="a0"/>
    <w:link w:val="aff5"/>
    <w:rsid w:val="006535AB"/>
    <w:rPr>
      <w:rFonts w:ascii="Courier New" w:eastAsia="宋体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6535AB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6535AB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6535AB"/>
    <w:pPr>
      <w:numPr>
        <w:numId w:val="4"/>
      </w:numPr>
      <w:contextualSpacing/>
    </w:pPr>
    <w:rPr>
      <w:rFonts w:eastAsia="宋体"/>
    </w:rPr>
  </w:style>
  <w:style w:type="paragraph" w:styleId="aff8">
    <w:name w:val="Title"/>
    <w:basedOn w:val="a"/>
    <w:next w:val="a"/>
    <w:link w:val="aff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9">
    <w:name w:val="标题 字符"/>
    <w:basedOn w:val="a0"/>
    <w:link w:val="aff8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6535AB"/>
    <w:pPr>
      <w:ind w:left="4252"/>
    </w:pPr>
    <w:rPr>
      <w:rFonts w:eastAsia="宋体"/>
    </w:rPr>
  </w:style>
  <w:style w:type="character" w:customStyle="1" w:styleId="affb">
    <w:name w:val="结束语 字符"/>
    <w:basedOn w:val="a0"/>
    <w:link w:val="affa"/>
    <w:rsid w:val="006535AB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6535AB"/>
    <w:pPr>
      <w:ind w:left="4252"/>
    </w:pPr>
    <w:rPr>
      <w:rFonts w:eastAsia="宋体"/>
    </w:rPr>
  </w:style>
  <w:style w:type="character" w:customStyle="1" w:styleId="affd">
    <w:name w:val="签名 字符"/>
    <w:basedOn w:val="a0"/>
    <w:link w:val="affc"/>
    <w:rsid w:val="006535AB"/>
    <w:rPr>
      <w:rFonts w:ascii="Times New Roman" w:eastAsia="宋体" w:hAnsi="Times New Roman"/>
      <w:lang w:val="en-GB" w:eastAsia="en-US"/>
    </w:rPr>
  </w:style>
  <w:style w:type="paragraph" w:styleId="affe">
    <w:name w:val="Body Text"/>
    <w:basedOn w:val="a"/>
    <w:link w:val="afff"/>
    <w:unhideWhenUsed/>
    <w:rsid w:val="006535AB"/>
    <w:pPr>
      <w:spacing w:after="120"/>
    </w:pPr>
    <w:rPr>
      <w:rFonts w:eastAsia="宋体"/>
    </w:rPr>
  </w:style>
  <w:style w:type="character" w:customStyle="1" w:styleId="afff">
    <w:name w:val="正文文本 字符"/>
    <w:basedOn w:val="a0"/>
    <w:link w:val="affe"/>
    <w:rsid w:val="006535AB"/>
    <w:rPr>
      <w:rFonts w:ascii="Times New Roman" w:eastAsia="宋体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1">
    <w:name w:val="正文文本缩进 字符"/>
    <w:basedOn w:val="a0"/>
    <w:link w:val="afff0"/>
    <w:rsid w:val="006535AB"/>
    <w:rPr>
      <w:rFonts w:ascii="Times New Roman" w:eastAsia="宋体" w:hAnsi="Times New Roman"/>
      <w:lang w:val="en-GB" w:eastAsia="en-US"/>
    </w:rPr>
  </w:style>
  <w:style w:type="paragraph" w:styleId="afff2">
    <w:name w:val="List Continue"/>
    <w:basedOn w:val="a"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3">
    <w:name w:val="Message Header"/>
    <w:basedOn w:val="a"/>
    <w:link w:val="afff4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6">
    <w:name w:val="副标题 字符"/>
    <w:basedOn w:val="a0"/>
    <w:link w:val="afff5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6535AB"/>
    <w:rPr>
      <w:rFonts w:eastAsia="宋体"/>
    </w:rPr>
  </w:style>
  <w:style w:type="character" w:customStyle="1" w:styleId="afff8">
    <w:name w:val="称呼 字符"/>
    <w:basedOn w:val="a0"/>
    <w:link w:val="afff7"/>
    <w:rsid w:val="006535AB"/>
    <w:rPr>
      <w:rFonts w:ascii="Times New Roman" w:eastAsia="宋体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6535AB"/>
    <w:rPr>
      <w:rFonts w:eastAsia="宋体"/>
    </w:rPr>
  </w:style>
  <w:style w:type="character" w:customStyle="1" w:styleId="afffa">
    <w:name w:val="日期 字符"/>
    <w:basedOn w:val="a0"/>
    <w:link w:val="afff9"/>
    <w:rsid w:val="006535AB"/>
    <w:rPr>
      <w:rFonts w:ascii="Times New Roman" w:eastAsia="宋体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6535AB"/>
    <w:pPr>
      <w:ind w:firstLine="210"/>
    </w:pPr>
  </w:style>
  <w:style w:type="character" w:customStyle="1" w:styleId="afffc">
    <w:name w:val="正文文本首行缩进 字符"/>
    <w:basedOn w:val="afff"/>
    <w:link w:val="afffb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0"/>
    <w:link w:val="28"/>
    <w:unhideWhenUsed/>
    <w:rsid w:val="006535AB"/>
    <w:pPr>
      <w:ind w:firstLine="210"/>
    </w:pPr>
  </w:style>
  <w:style w:type="character" w:customStyle="1" w:styleId="28">
    <w:name w:val="正文文本首行缩进 2 字符"/>
    <w:basedOn w:val="afff1"/>
    <w:link w:val="27"/>
    <w:rsid w:val="006535AB"/>
    <w:rPr>
      <w:rFonts w:ascii="Times New Roman" w:eastAsia="宋体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6535AB"/>
    <w:rPr>
      <w:rFonts w:eastAsia="宋体"/>
    </w:rPr>
  </w:style>
  <w:style w:type="character" w:customStyle="1" w:styleId="afffe">
    <w:name w:val="注释标题 字符"/>
    <w:basedOn w:val="a0"/>
    <w:link w:val="afffd"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0">
    <w:name w:val="Plain Text"/>
    <w:basedOn w:val="a"/>
    <w:link w:val="affff1"/>
    <w:unhideWhenUsed/>
    <w:rsid w:val="006535AB"/>
    <w:rPr>
      <w:rFonts w:ascii="Courier New" w:eastAsia="宋体" w:hAnsi="Courier New" w:cs="Courier New"/>
    </w:rPr>
  </w:style>
  <w:style w:type="character" w:customStyle="1" w:styleId="affff1">
    <w:name w:val="纯文本 字符"/>
    <w:basedOn w:val="a0"/>
    <w:link w:val="affff0"/>
    <w:rsid w:val="006535AB"/>
    <w:rPr>
      <w:rFonts w:ascii="Courier New" w:eastAsia="宋体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6535AB"/>
    <w:rPr>
      <w:rFonts w:eastAsia="宋体"/>
    </w:rPr>
  </w:style>
  <w:style w:type="character" w:customStyle="1" w:styleId="affff3">
    <w:name w:val="电子邮件签名 字符"/>
    <w:basedOn w:val="a0"/>
    <w:link w:val="affff2"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8">
    <w:name w:val="明显引用 字符"/>
    <w:basedOn w:val="a0"/>
    <w:link w:val="affff7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uiPriority w:val="99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a">
    <w:name w:val="表格文本"/>
    <w:basedOn w:val="a"/>
    <w:autoRedefine/>
    <w:uiPriority w:val="99"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uiPriority w:val="99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b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c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d">
    <w:name w:val="Unresolved Mention"/>
    <w:uiPriority w:val="99"/>
    <w:semiHidden/>
    <w:unhideWhenUsed/>
    <w:rsid w:val="00DA0EA6"/>
    <w:rPr>
      <w:color w:val="808080"/>
      <w:shd w:val="clear" w:color="auto" w:fill="E6E6E6"/>
    </w:rPr>
  </w:style>
  <w:style w:type="paragraph" w:customStyle="1" w:styleId="ASN1Source">
    <w:name w:val="ASN.1 Source"/>
    <w:rsid w:val="00AD3FF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CharCharCarCar">
    <w:name w:val="Char Char Car Car"/>
    <w:semiHidden/>
    <w:rsid w:val="00AD3FF7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CarCar4">
    <w:name w:val="Car Car4"/>
    <w:rsid w:val="00AD3FF7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D3FF7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AD3FF7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AD3FF7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AD3FF7"/>
    <w:rPr>
      <w:rFonts w:ascii="Arial" w:hAnsi="Arial" w:cs="Arial" w:hint="default"/>
      <w:sz w:val="2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222ECB-848A-4451-B2FD-5A55BD562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229</TotalTime>
  <Pages>2</Pages>
  <Words>491</Words>
  <Characters>2802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Chenshan (Sunny)</cp:lastModifiedBy>
  <cp:revision>80</cp:revision>
  <cp:lastPrinted>1899-12-31T23:00:00Z</cp:lastPrinted>
  <dcterms:created xsi:type="dcterms:W3CDTF">2022-10-11T12:24:00Z</dcterms:created>
  <dcterms:modified xsi:type="dcterms:W3CDTF">2023-04-25T03:17:00Z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(3)sZiSa1/4NGb2BBRk+ObQB5qeIxjaAA2xRgrlq3B4MGzfAfdQ+XCJswIVWrk2HfycVRzY1cdj
YHZWuWBFCIdgxnqNqrs7KkyDRLEpdUOGsahjsymuO3uwxyRkdGXS8lY0zKpk4b9TKMdHsxcn
f6RuxkU6AGQq1gqnhFYPob8bziMAbhZ6Izi+T00Jf4r8MMBHUV2400UnS778sF4lf2ev8pcK
xFqFcsIUO8Vze2r245</vt:lpwstr>
  </property>
  <property fmtid="{D5CDD505-2E9C-101B-9397-08002B2CF9AE}" pid="22" name="_2015_ms_pID_7253431">
    <vt:lpwstr>IuP5FC7zIVYHpPbEOMCOjIaWw8RkWctKrqwwTM7xdWeFAT4D0IQHC3
jOeoophEsHfwgQ5vJsyolYRzzOU6lu3+Gn+CjuvDVGMdFYadC3P6+SnpQU/pC3XFeGSWG8bu
rh5nGlTxrZr0IYZl082cWU9P1VbOzZOQ9Nb4ECgSIImysKybLy0vW+htFEBEJHM+d11n16RG
ITDUGWl+STg6qzl/IpVIqnMhUpqem1ZYXcDN</vt:lpwstr>
  </property>
  <property fmtid="{D5CDD505-2E9C-101B-9397-08002B2CF9AE}" pid="23" name="_2015_ms_pID_7253432">
    <vt:lpwstr>eg==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